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10C2C" w14:textId="675F0F28" w:rsidR="008A4674" w:rsidRDefault="008A4674" w:rsidP="008A4674">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64</w:t>
      </w:r>
      <w:r>
        <w:rPr>
          <w:b/>
          <w:i/>
          <w:noProof/>
          <w:sz w:val="28"/>
        </w:rPr>
        <w:tab/>
        <w:t>S2-2</w:t>
      </w:r>
      <w:r w:rsidR="003C5C97">
        <w:rPr>
          <w:rFonts w:hint="eastAsia"/>
          <w:b/>
          <w:i/>
          <w:noProof/>
          <w:sz w:val="28"/>
          <w:lang w:eastAsia="zh-CN"/>
        </w:rPr>
        <w:t>4</w:t>
      </w:r>
      <w:r>
        <w:rPr>
          <w:b/>
          <w:i/>
          <w:noProof/>
          <w:sz w:val="28"/>
        </w:rPr>
        <w:t>0</w:t>
      </w:r>
      <w:r w:rsidR="00B40000">
        <w:rPr>
          <w:rFonts w:hint="eastAsia"/>
          <w:b/>
          <w:i/>
          <w:noProof/>
          <w:sz w:val="28"/>
          <w:lang w:eastAsia="zh-CN"/>
        </w:rPr>
        <w:t>8517</w:t>
      </w:r>
    </w:p>
    <w:p w14:paraId="1D9CEB59" w14:textId="68BBAD83" w:rsidR="008A4674" w:rsidRDefault="003C5C97" w:rsidP="008A4674">
      <w:pPr>
        <w:pStyle w:val="CRCoverPage"/>
        <w:tabs>
          <w:tab w:val="right" w:pos="5103"/>
          <w:tab w:val="right" w:pos="9639"/>
        </w:tabs>
        <w:outlineLvl w:val="0"/>
        <w:rPr>
          <w:b/>
          <w:noProof/>
          <w:sz w:val="24"/>
        </w:rPr>
      </w:pPr>
      <w:r>
        <w:rPr>
          <w:rFonts w:hint="eastAsia"/>
          <w:b/>
          <w:noProof/>
          <w:sz w:val="24"/>
          <w:lang w:eastAsia="zh-CN"/>
        </w:rPr>
        <w:t>Maastricht</w:t>
      </w:r>
      <w:r w:rsidR="008A4674">
        <w:rPr>
          <w:b/>
          <w:noProof/>
          <w:sz w:val="24"/>
        </w:rPr>
        <w:t xml:space="preserve">, </w:t>
      </w:r>
      <w:r>
        <w:rPr>
          <w:rFonts w:hint="eastAsia"/>
          <w:b/>
          <w:noProof/>
          <w:sz w:val="24"/>
          <w:lang w:eastAsia="zh-CN"/>
        </w:rPr>
        <w:t>Netherlands</w:t>
      </w:r>
      <w:r w:rsidR="008A4674">
        <w:rPr>
          <w:b/>
          <w:noProof/>
          <w:sz w:val="24"/>
        </w:rPr>
        <w:t xml:space="preserve">, </w:t>
      </w:r>
      <w:r>
        <w:rPr>
          <w:rFonts w:eastAsia="Arial Unicode MS" w:cs="Arial" w:hint="eastAsia"/>
          <w:b/>
          <w:bCs/>
          <w:sz w:val="24"/>
          <w:lang w:eastAsia="zh-CN"/>
        </w:rPr>
        <w:t>August</w:t>
      </w:r>
      <w:r w:rsidR="008A4674" w:rsidRPr="007F4779">
        <w:rPr>
          <w:rFonts w:eastAsia="Arial Unicode MS" w:cs="Arial"/>
          <w:b/>
          <w:bCs/>
          <w:sz w:val="24"/>
        </w:rPr>
        <w:t xml:space="preserve"> </w:t>
      </w:r>
      <w:r w:rsidR="008A4674">
        <w:rPr>
          <w:rFonts w:eastAsia="Arial Unicode MS" w:cs="Arial"/>
          <w:b/>
          <w:bCs/>
          <w:sz w:val="24"/>
        </w:rPr>
        <w:t>1</w:t>
      </w:r>
      <w:r>
        <w:rPr>
          <w:rFonts w:eastAsia="Arial Unicode MS" w:cs="Arial" w:hint="eastAsia"/>
          <w:b/>
          <w:bCs/>
          <w:sz w:val="24"/>
          <w:lang w:eastAsia="zh-CN"/>
        </w:rPr>
        <w:t>9</w:t>
      </w:r>
      <w:r w:rsidR="008A4674" w:rsidRPr="00843760">
        <w:rPr>
          <w:rFonts w:eastAsia="Arial Unicode MS" w:cs="Arial"/>
          <w:b/>
          <w:bCs/>
          <w:sz w:val="24"/>
        </w:rPr>
        <w:t xml:space="preserve"> – </w:t>
      </w:r>
      <w:r>
        <w:rPr>
          <w:rFonts w:eastAsia="Arial Unicode MS" w:cs="Arial" w:hint="eastAsia"/>
          <w:b/>
          <w:bCs/>
          <w:sz w:val="24"/>
          <w:lang w:eastAsia="zh-CN"/>
        </w:rPr>
        <w:t>23</w:t>
      </w:r>
      <w:r w:rsidR="008A4674" w:rsidRPr="00880B08">
        <w:rPr>
          <w:rFonts w:eastAsia="Arial Unicode MS" w:cs="Arial"/>
          <w:b/>
          <w:bCs/>
          <w:sz w:val="24"/>
        </w:rPr>
        <w:t>, 202</w:t>
      </w:r>
      <w:r>
        <w:rPr>
          <w:rFonts w:eastAsia="Arial Unicode MS" w:cs="Arial" w:hint="eastAsia"/>
          <w:b/>
          <w:bCs/>
          <w:sz w:val="24"/>
          <w:lang w:eastAsia="zh-CN"/>
        </w:rPr>
        <w:t>4</w:t>
      </w:r>
      <w:r w:rsidR="008A4674">
        <w:rPr>
          <w:b/>
          <w:noProof/>
          <w:sz w:val="24"/>
        </w:rPr>
        <w:tab/>
      </w:r>
      <w:r w:rsidRPr="00CD61B0">
        <w:rPr>
          <w:rFonts w:cs="Arial"/>
          <w:b/>
          <w:bCs/>
          <w:color w:val="0000FF"/>
        </w:rPr>
        <w:t xml:space="preserve"> </w:t>
      </w:r>
      <w:r w:rsidR="008A4674" w:rsidRPr="00CD61B0">
        <w:rPr>
          <w:rFonts w:cs="Arial"/>
          <w:b/>
          <w:bCs/>
          <w:color w:val="0000FF"/>
        </w:rPr>
        <w:t>(</w:t>
      </w:r>
      <w:r w:rsidR="008A4674">
        <w:rPr>
          <w:rFonts w:cs="Arial"/>
          <w:b/>
          <w:bCs/>
          <w:color w:val="0000FF"/>
        </w:rPr>
        <w:t>revision of S2-2</w:t>
      </w:r>
      <w:r w:rsidR="00596C9D">
        <w:rPr>
          <w:rFonts w:cs="Arial" w:hint="eastAsia"/>
          <w:b/>
          <w:bCs/>
          <w:color w:val="0000FF"/>
          <w:lang w:eastAsia="zh-CN"/>
        </w:rPr>
        <w:t>4</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6198C751" w:rsidR="008A4674" w:rsidRPr="00410371" w:rsidRDefault="008A4674" w:rsidP="00E12197">
            <w:pPr>
              <w:pStyle w:val="CRCoverPage"/>
              <w:spacing w:after="0"/>
              <w:jc w:val="right"/>
              <w:rPr>
                <w:b/>
                <w:noProof/>
                <w:sz w:val="28"/>
                <w:lang w:eastAsia="zh-CN"/>
              </w:rPr>
            </w:pPr>
            <w:r>
              <w:rPr>
                <w:b/>
                <w:noProof/>
                <w:sz w:val="28"/>
              </w:rPr>
              <w:t>23.</w:t>
            </w:r>
            <w:r w:rsidR="003C3A5C">
              <w:rPr>
                <w:rFonts w:hint="eastAsia"/>
                <w:b/>
                <w:noProof/>
                <w:sz w:val="28"/>
                <w:lang w:eastAsia="zh-CN"/>
              </w:rPr>
              <w:t>502</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05691202" w:rsidR="008A4674" w:rsidRPr="00410371" w:rsidRDefault="0069302B" w:rsidP="0069302B">
            <w:pPr>
              <w:pStyle w:val="CRCoverPage"/>
              <w:spacing w:after="0"/>
              <w:jc w:val="center"/>
              <w:rPr>
                <w:noProof/>
                <w:lang w:eastAsia="zh-CN"/>
              </w:rPr>
            </w:pPr>
            <w:r w:rsidRPr="0069302B">
              <w:rPr>
                <w:rFonts w:hint="eastAsia"/>
                <w:b/>
                <w:noProof/>
                <w:sz w:val="28"/>
              </w:rPr>
              <w:t>4976</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5FC13702"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9.0.0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44E91E94" w:rsidR="008A4674" w:rsidRPr="00F1795B" w:rsidRDefault="006A5C8D">
            <w:pPr>
              <w:pStyle w:val="CRCoverPage"/>
              <w:spacing w:after="0"/>
              <w:ind w:left="100"/>
              <w:rPr>
                <w:rFonts w:cs="Arial"/>
                <w:noProof/>
                <w:lang w:eastAsia="zh-CN"/>
              </w:rPr>
            </w:pPr>
            <w:r>
              <w:rPr>
                <w:rFonts w:cs="Arial" w:hint="eastAsia"/>
                <w:noProof/>
                <w:lang w:eastAsia="zh-CN"/>
              </w:rPr>
              <w:t xml:space="preserve">AF </w:t>
            </w:r>
            <w:r w:rsidR="0060244B">
              <w:rPr>
                <w:rFonts w:cs="Arial" w:hint="eastAsia"/>
                <w:noProof/>
                <w:lang w:eastAsia="zh-CN"/>
              </w:rPr>
              <w:t xml:space="preserve">service </w:t>
            </w:r>
            <w:r>
              <w:rPr>
                <w:rFonts w:cs="Arial" w:hint="eastAsia"/>
                <w:noProof/>
                <w:lang w:eastAsia="zh-CN"/>
              </w:rPr>
              <w:t>enhancement to support timer information collection</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77777777"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02DF336C"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AB4B18">
              <w:rPr>
                <w:rFonts w:hint="eastAsia"/>
                <w:noProof/>
                <w:lang w:eastAsia="zh-CN"/>
              </w:rPr>
              <w:t>08</w:t>
            </w:r>
            <w:r>
              <w:rPr>
                <w:noProof/>
              </w:rPr>
              <w:t>-0</w:t>
            </w:r>
            <w:r w:rsidR="00AB4B18">
              <w:rPr>
                <w:rFonts w:hint="eastAsia"/>
                <w:noProof/>
                <w:lang w:eastAsia="zh-CN"/>
              </w:rPr>
              <w:t>9</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329EC" w14:textId="6BC23A9E" w:rsidR="008A4674" w:rsidRDefault="006A5C8D" w:rsidP="00587971">
            <w:pPr>
              <w:pStyle w:val="CRCoverPage"/>
              <w:spacing w:after="0"/>
              <w:ind w:left="100"/>
              <w:rPr>
                <w:noProof/>
                <w:lang w:eastAsia="zh-CN"/>
              </w:rPr>
            </w:pPr>
            <w:r>
              <w:rPr>
                <w:rFonts w:hint="eastAsia"/>
                <w:noProof/>
                <w:lang w:eastAsia="zh-CN"/>
              </w:rPr>
              <w:t>In TR 23</w:t>
            </w:r>
            <w:r w:rsidR="0060244B">
              <w:rPr>
                <w:rFonts w:hint="eastAsia"/>
                <w:noProof/>
                <w:lang w:eastAsia="zh-CN"/>
              </w:rPr>
              <w:t>.</w:t>
            </w:r>
            <w:r>
              <w:rPr>
                <w:rFonts w:hint="eastAsia"/>
                <w:noProof/>
                <w:lang w:eastAsia="zh-CN"/>
              </w:rPr>
              <w:t>700-84, the conclusion has been agreed as</w:t>
            </w:r>
          </w:p>
          <w:p w14:paraId="7F97F754" w14:textId="77777777" w:rsidR="006A5C8D" w:rsidRPr="006A5C8D" w:rsidRDefault="006A5C8D" w:rsidP="00587971">
            <w:pPr>
              <w:pStyle w:val="CRCoverPage"/>
              <w:spacing w:after="0"/>
              <w:ind w:left="100"/>
              <w:rPr>
                <w:i/>
                <w:iCs/>
                <w:noProof/>
                <w:lang w:eastAsia="zh-CN"/>
              </w:rPr>
            </w:pPr>
            <w:r w:rsidRPr="006A5C8D">
              <w:rPr>
                <w:i/>
                <w:iCs/>
                <w:noProof/>
                <w:lang w:eastAsia="zh-CN"/>
              </w:rPr>
              <w:t>“-</w:t>
            </w:r>
            <w:r w:rsidRPr="006A5C8D">
              <w:rPr>
                <w:i/>
                <w:iCs/>
                <w:noProof/>
                <w:lang w:eastAsia="zh-CN"/>
              </w:rPr>
              <w:tab/>
              <w:t>The following Input Data are agreed to be collected from NF, MDAF, AF and/or via NRF to support generation of the analytics by NWDAF:</w:t>
            </w:r>
          </w:p>
          <w:p w14:paraId="3D340CEA" w14:textId="77777777" w:rsidR="006A5C8D" w:rsidRPr="006A5C8D" w:rsidRDefault="006A5C8D" w:rsidP="006A5C8D">
            <w:pPr>
              <w:pStyle w:val="CRCoverPage"/>
              <w:spacing w:after="0"/>
              <w:ind w:left="100"/>
              <w:rPr>
                <w:i/>
                <w:iCs/>
                <w:noProof/>
                <w:lang w:eastAsia="zh-CN"/>
              </w:rPr>
            </w:pPr>
            <w:r w:rsidRPr="006A5C8D">
              <w:rPr>
                <w:i/>
                <w:iCs/>
                <w:noProof/>
                <w:lang w:eastAsia="zh-CN"/>
              </w:rPr>
              <w:t>-</w:t>
            </w:r>
            <w:r w:rsidRPr="006A5C8D">
              <w:rPr>
                <w:i/>
                <w:iCs/>
                <w:noProof/>
                <w:lang w:eastAsia="zh-CN"/>
              </w:rPr>
              <w:tab/>
              <w:t>AF data, including:</w:t>
            </w:r>
          </w:p>
          <w:p w14:paraId="6C7D6F08" w14:textId="77777777" w:rsidR="006A5C8D" w:rsidRDefault="006A5C8D" w:rsidP="006A5C8D">
            <w:pPr>
              <w:pStyle w:val="CRCoverPage"/>
              <w:spacing w:after="0"/>
              <w:ind w:left="100"/>
              <w:rPr>
                <w:i/>
                <w:iCs/>
                <w:noProof/>
                <w:lang w:eastAsia="zh-CN"/>
              </w:rPr>
            </w:pPr>
            <w:r w:rsidRPr="006A5C8D">
              <w:rPr>
                <w:i/>
                <w:iCs/>
                <w:noProof/>
                <w:lang w:eastAsia="zh-CN"/>
              </w:rPr>
              <w:t>-</w:t>
            </w:r>
            <w:r w:rsidRPr="006A5C8D">
              <w:rPr>
                <w:i/>
                <w:iCs/>
                <w:noProof/>
                <w:lang w:eastAsia="zh-CN"/>
              </w:rPr>
              <w:tab/>
              <w:t>user active/inactive information as described in table 6.36.1-2.”</w:t>
            </w:r>
          </w:p>
          <w:p w14:paraId="6417BC3F" w14:textId="7F23400D" w:rsidR="006A5C8D" w:rsidRPr="006A5C8D" w:rsidRDefault="006A5C8D" w:rsidP="006A5C8D">
            <w:pPr>
              <w:pStyle w:val="CRCoverPage"/>
              <w:spacing w:after="0"/>
              <w:ind w:left="100"/>
              <w:rPr>
                <w:noProof/>
                <w:lang w:eastAsia="zh-CN"/>
              </w:rPr>
            </w:pPr>
            <w:r>
              <w:rPr>
                <w:rFonts w:hint="eastAsia"/>
                <w:noProof/>
                <w:lang w:eastAsia="zh-CN"/>
              </w:rPr>
              <w:t xml:space="preserve">To </w:t>
            </w:r>
            <w:r w:rsidR="00157A93">
              <w:rPr>
                <w:rFonts w:hint="eastAsia"/>
                <w:noProof/>
                <w:lang w:eastAsia="zh-CN"/>
              </w:rPr>
              <w:t xml:space="preserve">support NWDAF collects </w:t>
            </w:r>
            <w:r w:rsidR="00157A93" w:rsidRPr="006A5C8D">
              <w:rPr>
                <w:i/>
                <w:iCs/>
                <w:noProof/>
                <w:lang w:eastAsia="zh-CN"/>
              </w:rPr>
              <w:t>user active/inactive information</w:t>
            </w:r>
            <w:r w:rsidR="00157A93" w:rsidRPr="00157A93">
              <w:rPr>
                <w:rFonts w:hint="eastAsia"/>
                <w:noProof/>
                <w:lang w:eastAsia="zh-CN"/>
              </w:rPr>
              <w:t xml:space="preserve"> from AF</w:t>
            </w:r>
            <w:r w:rsidR="00157A93">
              <w:rPr>
                <w:rFonts w:hint="eastAsia"/>
                <w:noProof/>
                <w:lang w:eastAsia="zh-CN"/>
              </w:rPr>
              <w:t xml:space="preserve">, </w:t>
            </w:r>
            <w:r w:rsidR="00157A93" w:rsidRPr="00157A93">
              <w:rPr>
                <w:noProof/>
                <w:lang w:eastAsia="zh-CN"/>
              </w:rPr>
              <w:t>Naf_EventExposure service</w:t>
            </w:r>
            <w:r w:rsidR="00157A93">
              <w:rPr>
                <w:rFonts w:hint="eastAsia"/>
                <w:noProof/>
                <w:lang w:eastAsia="zh-CN"/>
              </w:rPr>
              <w:t xml:space="preserve"> is required to be enahnced.</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DBFE5" w14:textId="77777777" w:rsidR="008A4674" w:rsidRDefault="00157A93">
            <w:pPr>
              <w:pStyle w:val="CRCoverPage"/>
              <w:spacing w:after="0"/>
              <w:ind w:left="100"/>
              <w:rPr>
                <w:noProof/>
                <w:lang w:eastAsia="zh-CN"/>
              </w:rPr>
            </w:pPr>
            <w:r>
              <w:rPr>
                <w:rFonts w:hint="eastAsia"/>
                <w:noProof/>
                <w:lang w:eastAsia="zh-CN"/>
              </w:rPr>
              <w:t xml:space="preserve">Add </w:t>
            </w:r>
            <w:r w:rsidRPr="006A5C8D">
              <w:rPr>
                <w:i/>
                <w:iCs/>
                <w:noProof/>
                <w:lang w:eastAsia="zh-CN"/>
              </w:rPr>
              <w:t>user active/inactive information</w:t>
            </w:r>
            <w:r>
              <w:rPr>
                <w:rFonts w:hint="eastAsia"/>
                <w:i/>
                <w:iCs/>
                <w:noProof/>
                <w:lang w:eastAsia="zh-CN"/>
              </w:rPr>
              <w:t xml:space="preserve"> </w:t>
            </w:r>
            <w:r w:rsidRPr="00157A93">
              <w:rPr>
                <w:rFonts w:hint="eastAsia"/>
                <w:noProof/>
                <w:lang w:eastAsia="zh-CN"/>
              </w:rPr>
              <w:t>as an event can be subscribed by consumer NF</w:t>
            </w:r>
            <w:r w:rsidR="00A2296F">
              <w:rPr>
                <w:rFonts w:hint="eastAsia"/>
                <w:noProof/>
                <w:lang w:eastAsia="zh-CN"/>
              </w:rPr>
              <w:t>.</w:t>
            </w:r>
          </w:p>
          <w:p w14:paraId="1451947F" w14:textId="30ABAA2A" w:rsidR="00157A93" w:rsidRPr="00C40741" w:rsidRDefault="00157A93">
            <w:pPr>
              <w:pStyle w:val="CRCoverPage"/>
              <w:spacing w:after="0"/>
              <w:ind w:left="100"/>
              <w:rPr>
                <w:noProof/>
                <w:lang w:eastAsia="zh-CN"/>
              </w:rPr>
            </w:pPr>
            <w:r>
              <w:rPr>
                <w:rFonts w:hint="eastAsia"/>
                <w:noProof/>
                <w:lang w:eastAsia="zh-CN"/>
              </w:rPr>
              <w:t>Add SUPI/GPSI Range in service input</w:t>
            </w:r>
            <w:r w:rsidR="00E4088E">
              <w:rPr>
                <w:rFonts w:hint="eastAsia"/>
                <w:noProof/>
                <w:lang w:eastAsia="zh-CN"/>
              </w:rPr>
              <w:t>s</w:t>
            </w:r>
            <w:r>
              <w:rPr>
                <w:rFonts w:hint="eastAsia"/>
                <w:noProof/>
                <w:lang w:eastAsia="zh-CN"/>
              </w:rPr>
              <w:t>.</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30227090" w:rsidR="008A4674" w:rsidRDefault="00660518">
            <w:pPr>
              <w:pStyle w:val="CRCoverPage"/>
              <w:spacing w:after="0"/>
              <w:ind w:left="100"/>
              <w:rPr>
                <w:noProof/>
                <w:lang w:eastAsia="zh-CN"/>
              </w:rPr>
            </w:pPr>
            <w:r>
              <w:rPr>
                <w:rFonts w:hint="eastAsia"/>
                <w:noProof/>
                <w:lang w:eastAsia="zh-CN"/>
              </w:rPr>
              <w:t xml:space="preserve">No support for </w:t>
            </w:r>
            <w:r w:rsidR="00157A93">
              <w:rPr>
                <w:rFonts w:hint="eastAsia"/>
                <w:noProof/>
                <w:lang w:eastAsia="zh-CN"/>
              </w:rPr>
              <w:t xml:space="preserve">collecting </w:t>
            </w:r>
            <w:r w:rsidR="00157A93" w:rsidRPr="00157A93">
              <w:rPr>
                <w:noProof/>
                <w:lang w:eastAsia="zh-CN"/>
              </w:rPr>
              <w:t>user active/inactive information</w:t>
            </w:r>
            <w:r w:rsidR="00157A93" w:rsidRPr="00157A93">
              <w:rPr>
                <w:rFonts w:hint="eastAsia"/>
                <w:noProof/>
                <w:lang w:eastAsia="zh-CN"/>
              </w:rPr>
              <w:t xml:space="preserve"> from AF</w:t>
            </w:r>
            <w:r w:rsidRPr="00157A93">
              <w:rPr>
                <w:rFonts w:hint="eastAsia"/>
                <w:noProof/>
                <w:lang w:eastAsia="zh-CN"/>
              </w:rPr>
              <w:t>.</w:t>
            </w:r>
            <w:r w:rsidR="00A2296F">
              <w:rPr>
                <w:rFonts w:hint="eastAsia"/>
                <w:noProof/>
                <w:lang w:eastAsia="zh-CN"/>
              </w:rPr>
              <w:t xml:space="preserve"> </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Default="00157A93">
            <w:pPr>
              <w:pStyle w:val="CRCoverPage"/>
              <w:spacing w:after="0"/>
              <w:rPr>
                <w:noProof/>
                <w:sz w:val="8"/>
                <w:szCs w:val="8"/>
                <w:lang w:eastAsia="zh-CN"/>
              </w:rPr>
            </w:pPr>
            <w:r>
              <w:rPr>
                <w:rFonts w:hint="eastAsia"/>
                <w:noProof/>
                <w:sz w:val="8"/>
                <w:szCs w:val="8"/>
                <w:lang w:eastAsia="zh-CN"/>
              </w:rPr>
              <w:t>s</w:t>
            </w: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7A4F932D" w:rsidR="008A4674" w:rsidRPr="00A2296F" w:rsidRDefault="008A4674" w:rsidP="008A4674">
            <w:pPr>
              <w:pStyle w:val="CRCoverPage"/>
              <w:spacing w:after="0"/>
              <w:rPr>
                <w:noProof/>
                <w:lang w:eastAsia="zh-CN"/>
              </w:rPr>
            </w:pPr>
            <w:r>
              <w:rPr>
                <w:noProof/>
              </w:rPr>
              <w:t xml:space="preserve"> </w:t>
            </w:r>
            <w:r w:rsidR="00157A93">
              <w:rPr>
                <w:rFonts w:hint="eastAsia"/>
                <w:noProof/>
                <w:lang w:eastAsia="zh-CN"/>
              </w:rPr>
              <w:t>5.2.19.2.1, 5.2.19.2.2, 5.2.19.2.4</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0"/>
          <w:footnotePr>
            <w:numRestart w:val="eachSect"/>
          </w:footnotePr>
          <w:type w:val="continuous"/>
          <w:pgSz w:w="11907" w:h="16840" w:code="9"/>
          <w:pgMar w:top="1418" w:right="1134" w:bottom="1134" w:left="1134" w:header="680" w:footer="567" w:gutter="0"/>
          <w:cols w:space="720"/>
        </w:sectPr>
      </w:pPr>
    </w:p>
    <w:p w14:paraId="1A73B3AA"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B247B45" w14:textId="77777777" w:rsidR="005979F3" w:rsidRPr="005979F3" w:rsidRDefault="005979F3" w:rsidP="005979F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 w:name="_Toc20204734"/>
      <w:bookmarkStart w:id="2" w:name="_Toc27895448"/>
      <w:bookmarkStart w:id="3" w:name="_Toc36192552"/>
      <w:bookmarkStart w:id="4" w:name="_Toc45193654"/>
      <w:bookmarkStart w:id="5" w:name="_Toc47593286"/>
      <w:bookmarkStart w:id="6" w:name="_Toc51835373"/>
      <w:bookmarkStart w:id="7" w:name="_Toc170196881"/>
      <w:r w:rsidRPr="005979F3">
        <w:rPr>
          <w:rFonts w:ascii="Arial" w:eastAsia="等线" w:hAnsi="Arial"/>
          <w:sz w:val="24"/>
          <w:lang w:eastAsia="en-GB"/>
        </w:rPr>
        <w:t>5.2.19.2</w:t>
      </w:r>
      <w:r w:rsidRPr="005979F3">
        <w:rPr>
          <w:rFonts w:ascii="Arial" w:eastAsia="等线" w:hAnsi="Arial"/>
          <w:sz w:val="24"/>
          <w:lang w:eastAsia="en-GB"/>
        </w:rPr>
        <w:tab/>
        <w:t>Naf_EventExposure service</w:t>
      </w:r>
      <w:bookmarkEnd w:id="1"/>
      <w:bookmarkEnd w:id="2"/>
      <w:bookmarkEnd w:id="3"/>
      <w:bookmarkEnd w:id="4"/>
      <w:bookmarkEnd w:id="5"/>
      <w:bookmarkEnd w:id="6"/>
      <w:bookmarkEnd w:id="7"/>
    </w:p>
    <w:p w14:paraId="3199CA7A"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8" w:name="_CR5_2_19_2_1"/>
      <w:bookmarkStart w:id="9" w:name="_Toc20204735"/>
      <w:bookmarkStart w:id="10" w:name="_Toc27895449"/>
      <w:bookmarkStart w:id="11" w:name="_Toc36192553"/>
      <w:bookmarkStart w:id="12" w:name="_Toc45193655"/>
      <w:bookmarkStart w:id="13" w:name="_Toc47593287"/>
      <w:bookmarkStart w:id="14" w:name="_Toc51835374"/>
      <w:bookmarkStart w:id="15" w:name="_Toc170196882"/>
      <w:bookmarkEnd w:id="8"/>
      <w:r w:rsidRPr="005979F3">
        <w:rPr>
          <w:rFonts w:ascii="Arial" w:eastAsia="等线" w:hAnsi="Arial"/>
          <w:sz w:val="22"/>
          <w:lang w:eastAsia="en-GB"/>
        </w:rPr>
        <w:t>5.2.19.2.1</w:t>
      </w:r>
      <w:r w:rsidRPr="005979F3">
        <w:rPr>
          <w:rFonts w:ascii="Arial" w:eastAsia="等线" w:hAnsi="Arial"/>
          <w:sz w:val="22"/>
          <w:lang w:eastAsia="en-GB"/>
        </w:rPr>
        <w:tab/>
        <w:t>General</w:t>
      </w:r>
      <w:bookmarkEnd w:id="9"/>
      <w:bookmarkEnd w:id="10"/>
      <w:bookmarkEnd w:id="11"/>
      <w:bookmarkEnd w:id="12"/>
      <w:bookmarkEnd w:id="13"/>
      <w:bookmarkEnd w:id="14"/>
      <w:bookmarkEnd w:id="15"/>
    </w:p>
    <w:p w14:paraId="73F97DF0"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description:</w:t>
      </w:r>
      <w:r w:rsidRPr="005979F3">
        <w:rPr>
          <w:rFonts w:eastAsia="等线"/>
          <w:lang w:eastAsia="en-GB"/>
        </w:rPr>
        <w:t xml:space="preserve"> This service enables consumer NF to subscribe and get notified of events.</w:t>
      </w:r>
    </w:p>
    <w:p w14:paraId="4561554D"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The events can be subscribed by a NF consumer are described in TS 23.288 [50].</w:t>
      </w:r>
    </w:p>
    <w:p w14:paraId="42124137"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The following service operations are defined for the Naf_EventExposure service:</w:t>
      </w:r>
    </w:p>
    <w:p w14:paraId="515CB771"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Naf_EventExposure_Subscribe.</w:t>
      </w:r>
    </w:p>
    <w:p w14:paraId="6CF6496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Naf_EventExposure_Unsubscribe.</w:t>
      </w:r>
    </w:p>
    <w:p w14:paraId="3F6C09EE"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Naf_EventExposure_Notify.</w:t>
      </w:r>
    </w:p>
    <w:p w14:paraId="2EC5CACD" w14:textId="77777777" w:rsidR="005979F3" w:rsidRPr="005979F3" w:rsidRDefault="005979F3" w:rsidP="005979F3">
      <w:pPr>
        <w:overflowPunct w:val="0"/>
        <w:autoSpaceDE w:val="0"/>
        <w:autoSpaceDN w:val="0"/>
        <w:adjustRightInd w:val="0"/>
        <w:textAlignment w:val="baseline"/>
        <w:rPr>
          <w:rFonts w:eastAsia="等线"/>
          <w:lang w:eastAsia="en-GB"/>
        </w:rPr>
      </w:pPr>
      <w:bookmarkStart w:id="16" w:name="_Toc20204736"/>
      <w:r w:rsidRPr="005979F3">
        <w:rPr>
          <w:rFonts w:eastAsia="等线"/>
          <w:lang w:eastAsia="en-GB"/>
        </w:rPr>
        <w:t>The following events can be subscribed by a NF consumer (Event ID is defined in clause 4.15.1):</w:t>
      </w:r>
    </w:p>
    <w:p w14:paraId="7501DE0E"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Service Experience information, as defined in clause 6.4.2 of TS 23.288 [50].</w:t>
      </w:r>
    </w:p>
    <w:p w14:paraId="63B0B924"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Performance Data information, as defined in clauses 6.4.2 and clause 6.14.2 of TS 23.288 [50].</w:t>
      </w:r>
    </w:p>
    <w:p w14:paraId="0DBB963D"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Collective Behaviour information, as defined in clause 6.5.2 of TS 23.288 [50].</w:t>
      </w:r>
    </w:p>
    <w:p w14:paraId="707F54C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Mobility information, as defined in clause 6.7.2.2 of TS 23.288 [50].</w:t>
      </w:r>
    </w:p>
    <w:p w14:paraId="5FE5814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Communication information, as defined in clause 6.7.3.2 of TS 23.288 [50].</w:t>
      </w:r>
    </w:p>
    <w:p w14:paraId="029E9423"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Exceptions information, as defined in clause 6.7.5.2 of TS 23.288 [50].</w:t>
      </w:r>
    </w:p>
    <w:p w14:paraId="18A5AD6D"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bookmarkStart w:id="17" w:name="_Toc27895450"/>
      <w:bookmarkStart w:id="18" w:name="_Toc36192554"/>
      <w:r w:rsidRPr="005979F3">
        <w:rPr>
          <w:rFonts w:eastAsia="等线"/>
          <w:lang w:eastAsia="en-GB"/>
        </w:rPr>
        <w:t>-</w:t>
      </w:r>
      <w:r w:rsidRPr="005979F3">
        <w:rPr>
          <w:rFonts w:eastAsia="等线"/>
          <w:lang w:eastAsia="en-GB"/>
        </w:rPr>
        <w:tab/>
        <w:t>User Data Congestion information, as defined in clause 6.8.2 of TS 23.288 [50].</w:t>
      </w:r>
    </w:p>
    <w:p w14:paraId="26FAF69C"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Data volume Dispersion information, as defined in clause 6.10.2 of TS 23.288 [50].</w:t>
      </w:r>
    </w:p>
    <w:p w14:paraId="04D37825"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DN Performance information, as defined in clause 6.14.2 of TS 23.288 [50].</w:t>
      </w:r>
    </w:p>
    <w:p w14:paraId="3FB4E321"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Global Navigation Satellite System (GNSS) UE location as defined in clause 6.17.2 of TS 23.288 [50].</w:t>
      </w:r>
    </w:p>
    <w:p w14:paraId="197A51F7"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E2E data volume transfer time information, as defined in clause 6.18.2 of TS 23.288 [50].</w:t>
      </w:r>
    </w:p>
    <w:p w14:paraId="04A73691" w14:textId="77777777" w:rsidR="005979F3" w:rsidRDefault="005979F3" w:rsidP="005979F3">
      <w:pPr>
        <w:overflowPunct w:val="0"/>
        <w:autoSpaceDE w:val="0"/>
        <w:autoSpaceDN w:val="0"/>
        <w:adjustRightInd w:val="0"/>
        <w:ind w:left="568" w:hanging="284"/>
        <w:textAlignment w:val="baseline"/>
        <w:rPr>
          <w:ins w:id="19" w:author="China Telecom" w:date="2024-08-05T10:06:00Z" w16du:dateUtc="2024-08-05T02:06:00Z"/>
          <w:rFonts w:eastAsia="等线"/>
          <w:lang w:eastAsia="en-GB"/>
        </w:rPr>
      </w:pPr>
      <w:r w:rsidRPr="005979F3">
        <w:rPr>
          <w:rFonts w:eastAsia="等线"/>
          <w:lang w:eastAsia="en-GB"/>
        </w:rPr>
        <w:t>-</w:t>
      </w:r>
      <w:r w:rsidRPr="005979F3">
        <w:rPr>
          <w:rFonts w:eastAsia="等线"/>
          <w:lang w:eastAsia="en-GB"/>
        </w:rPr>
        <w:tab/>
        <w:t>Relative Proximity information, as defined in clause 6.19.2 of TS 23.288 [50].</w:t>
      </w:r>
    </w:p>
    <w:p w14:paraId="58E274A2" w14:textId="03D56145" w:rsidR="005979F3" w:rsidRPr="005979F3" w:rsidRDefault="005979F3" w:rsidP="005979F3">
      <w:pPr>
        <w:overflowPunct w:val="0"/>
        <w:autoSpaceDE w:val="0"/>
        <w:autoSpaceDN w:val="0"/>
        <w:adjustRightInd w:val="0"/>
        <w:ind w:left="568" w:hanging="284"/>
        <w:textAlignment w:val="baseline"/>
        <w:rPr>
          <w:rFonts w:eastAsia="等线"/>
          <w:lang w:eastAsia="zh-CN"/>
        </w:rPr>
      </w:pPr>
      <w:ins w:id="20" w:author="China Telecom" w:date="2024-08-05T10:06:00Z" w16du:dateUtc="2024-08-05T02:06:00Z">
        <w:r>
          <w:rPr>
            <w:rFonts w:eastAsia="等线" w:hint="eastAsia"/>
            <w:lang w:eastAsia="zh-CN"/>
          </w:rPr>
          <w:t>-  U</w:t>
        </w:r>
        <w:r w:rsidRPr="005979F3">
          <w:rPr>
            <w:rFonts w:eastAsia="等线"/>
            <w:lang w:eastAsia="zh-CN"/>
          </w:rPr>
          <w:t>ser active/inactive information</w:t>
        </w:r>
        <w:r>
          <w:rPr>
            <w:rFonts w:eastAsia="等线" w:hint="eastAsia"/>
            <w:lang w:eastAsia="zh-CN"/>
          </w:rPr>
          <w:t xml:space="preserve">, as defined in clause </w:t>
        </w:r>
      </w:ins>
      <w:ins w:id="21" w:author="China Telecom" w:date="2024-08-05T10:07:00Z" w16du:dateUtc="2024-08-05T02:07:00Z">
        <w:r>
          <w:rPr>
            <w:rFonts w:eastAsia="等线" w:hint="eastAsia"/>
            <w:lang w:eastAsia="zh-CN"/>
          </w:rPr>
          <w:t>6.7.6.2 of TS 23.288[50].</w:t>
        </w:r>
      </w:ins>
    </w:p>
    <w:p w14:paraId="1DE5173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78B972B2" w14:textId="77777777" w:rsidR="005979F3" w:rsidRPr="005979F3" w:rsidRDefault="005979F3" w:rsidP="005979F3">
      <w:pPr>
        <w:keepNext/>
        <w:keepLines/>
        <w:overflowPunct w:val="0"/>
        <w:autoSpaceDE w:val="0"/>
        <w:autoSpaceDN w:val="0"/>
        <w:adjustRightInd w:val="0"/>
        <w:spacing w:before="60"/>
        <w:jc w:val="center"/>
        <w:textAlignment w:val="baseline"/>
        <w:rPr>
          <w:rFonts w:ascii="Arial" w:eastAsia="等线" w:hAnsi="Arial"/>
          <w:b/>
          <w:lang w:eastAsia="en-GB"/>
        </w:rPr>
      </w:pPr>
      <w:bookmarkStart w:id="22" w:name="_CRTable5_2_19_2_11"/>
      <w:r w:rsidRPr="005979F3">
        <w:rPr>
          <w:rFonts w:ascii="Arial" w:eastAsia="等线" w:hAnsi="Arial"/>
          <w:b/>
          <w:lang w:eastAsia="en-GB"/>
        </w:rPr>
        <w:t xml:space="preserve">Table </w:t>
      </w:r>
      <w:bookmarkEnd w:id="22"/>
      <w:r w:rsidRPr="005979F3">
        <w:rPr>
          <w:rFonts w:ascii="Arial" w:eastAsia="等线" w:hAnsi="Arial"/>
          <w:b/>
          <w:lang w:eastAsia="en-GB"/>
        </w:rP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5"/>
        <w:gridCol w:w="4711"/>
      </w:tblGrid>
      <w:tr w:rsidR="005979F3" w:rsidRPr="005979F3" w14:paraId="45964E18" w14:textId="77777777" w:rsidTr="00903FA2">
        <w:tc>
          <w:tcPr>
            <w:tcW w:w="3856" w:type="dxa"/>
          </w:tcPr>
          <w:p w14:paraId="7D721A4F" w14:textId="77777777" w:rsidR="005979F3" w:rsidRPr="005979F3" w:rsidRDefault="005979F3" w:rsidP="005979F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979F3">
              <w:rPr>
                <w:rFonts w:ascii="Arial" w:eastAsia="等线" w:hAnsi="Arial"/>
                <w:b/>
                <w:sz w:val="18"/>
                <w:lang w:eastAsia="en-GB"/>
              </w:rPr>
              <w:t>Event ID for AF exposure</w:t>
            </w:r>
          </w:p>
        </w:tc>
        <w:tc>
          <w:tcPr>
            <w:tcW w:w="5525" w:type="dxa"/>
          </w:tcPr>
          <w:p w14:paraId="1D684E73" w14:textId="77777777" w:rsidR="005979F3" w:rsidRPr="005979F3" w:rsidRDefault="005979F3" w:rsidP="005979F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979F3">
              <w:rPr>
                <w:rFonts w:ascii="Arial" w:eastAsia="等线" w:hAnsi="Arial"/>
                <w:b/>
                <w:sz w:val="18"/>
                <w:lang w:eastAsia="en-GB"/>
              </w:rPr>
              <w:t>Event Filter (List of Parameter Values to Match)</w:t>
            </w:r>
          </w:p>
        </w:tc>
      </w:tr>
      <w:tr w:rsidR="005979F3" w:rsidRPr="005979F3" w14:paraId="3DF755CC" w14:textId="77777777" w:rsidTr="00903FA2">
        <w:tc>
          <w:tcPr>
            <w:tcW w:w="3856" w:type="dxa"/>
          </w:tcPr>
          <w:p w14:paraId="323ED107"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Exceptions information</w:t>
            </w:r>
          </w:p>
        </w:tc>
        <w:tc>
          <w:tcPr>
            <w:tcW w:w="5525" w:type="dxa"/>
          </w:tcPr>
          <w:p w14:paraId="2EE5B902"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Exception ID, Value = Exception ID1&gt;</w:t>
            </w:r>
          </w:p>
        </w:tc>
      </w:tr>
      <w:tr w:rsidR="005979F3" w:rsidRPr="005979F3" w14:paraId="121A2DD3" w14:textId="77777777" w:rsidTr="00903FA2">
        <w:tc>
          <w:tcPr>
            <w:tcW w:w="3856" w:type="dxa"/>
          </w:tcPr>
          <w:p w14:paraId="54A3454E"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Service Experience information</w:t>
            </w:r>
          </w:p>
        </w:tc>
        <w:tc>
          <w:tcPr>
            <w:tcW w:w="5525" w:type="dxa"/>
          </w:tcPr>
          <w:p w14:paraId="16A6A525"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TAI, Value = TAI1&gt;</w:t>
            </w:r>
          </w:p>
        </w:tc>
      </w:tr>
      <w:tr w:rsidR="005979F3" w:rsidRPr="005979F3" w14:paraId="32456C39" w14:textId="77777777" w:rsidTr="00903FA2">
        <w:tc>
          <w:tcPr>
            <w:tcW w:w="3856" w:type="dxa"/>
          </w:tcPr>
          <w:p w14:paraId="115C9FAB"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Service Experience information</w:t>
            </w:r>
          </w:p>
        </w:tc>
        <w:tc>
          <w:tcPr>
            <w:tcW w:w="5525" w:type="dxa"/>
          </w:tcPr>
          <w:p w14:paraId="29661673"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geographical area,</w:t>
            </w:r>
          </w:p>
          <w:p w14:paraId="4C77FD83"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civic address1 or shape1&gt;</w:t>
            </w:r>
          </w:p>
        </w:tc>
      </w:tr>
      <w:tr w:rsidR="005979F3" w:rsidRPr="005979F3" w14:paraId="5C7B0CE0" w14:textId="77777777" w:rsidTr="00903FA2">
        <w:tc>
          <w:tcPr>
            <w:tcW w:w="3856" w:type="dxa"/>
          </w:tcPr>
          <w:p w14:paraId="2C55942F"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Collective Behaviour information</w:t>
            </w:r>
          </w:p>
        </w:tc>
        <w:tc>
          <w:tcPr>
            <w:tcW w:w="5525" w:type="dxa"/>
          </w:tcPr>
          <w:p w14:paraId="6A22A1DE"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collective attribute,</w:t>
            </w:r>
          </w:p>
          <w:p w14:paraId="4DA8B6D6"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collective value1&gt;</w:t>
            </w:r>
          </w:p>
        </w:tc>
      </w:tr>
      <w:tr w:rsidR="005979F3" w:rsidRPr="005979F3" w14:paraId="3A69F873" w14:textId="77777777" w:rsidTr="00903FA2">
        <w:tc>
          <w:tcPr>
            <w:tcW w:w="3856" w:type="dxa"/>
          </w:tcPr>
          <w:p w14:paraId="77A9E51B"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Collective Behaviour information</w:t>
            </w:r>
          </w:p>
        </w:tc>
        <w:tc>
          <w:tcPr>
            <w:tcW w:w="5525" w:type="dxa"/>
          </w:tcPr>
          <w:p w14:paraId="4BC7470D"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data processing type,</w:t>
            </w:r>
          </w:p>
          <w:p w14:paraId="36FD9C82"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data processing type1&gt;</w:t>
            </w:r>
          </w:p>
        </w:tc>
      </w:tr>
    </w:tbl>
    <w:p w14:paraId="0E6D29B9" w14:textId="77777777" w:rsidR="005979F3" w:rsidRPr="005979F3" w:rsidRDefault="005979F3" w:rsidP="005979F3">
      <w:pPr>
        <w:overflowPunct w:val="0"/>
        <w:autoSpaceDE w:val="0"/>
        <w:autoSpaceDN w:val="0"/>
        <w:adjustRightInd w:val="0"/>
        <w:textAlignment w:val="baseline"/>
        <w:rPr>
          <w:rFonts w:eastAsia="等线"/>
          <w:lang w:eastAsia="en-GB"/>
        </w:rPr>
      </w:pPr>
    </w:p>
    <w:p w14:paraId="0CE65ECC"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3" w:name="_CR5_2_19_2_2"/>
      <w:bookmarkStart w:id="24" w:name="_Toc45193656"/>
      <w:bookmarkStart w:id="25" w:name="_Toc47593288"/>
      <w:bookmarkStart w:id="26" w:name="_Toc51835375"/>
      <w:bookmarkStart w:id="27" w:name="_Toc170196883"/>
      <w:bookmarkEnd w:id="23"/>
      <w:r w:rsidRPr="005979F3">
        <w:rPr>
          <w:rFonts w:ascii="Arial" w:eastAsia="等线" w:hAnsi="Arial"/>
          <w:sz w:val="22"/>
          <w:lang w:eastAsia="en-GB"/>
        </w:rPr>
        <w:lastRenderedPageBreak/>
        <w:t>5.2.19.2.2</w:t>
      </w:r>
      <w:r w:rsidRPr="005979F3">
        <w:rPr>
          <w:rFonts w:ascii="Arial" w:eastAsia="等线" w:hAnsi="Arial"/>
          <w:sz w:val="22"/>
          <w:lang w:eastAsia="en-GB"/>
        </w:rPr>
        <w:tab/>
        <w:t>Naf_EventExposure_Subscribe service operation</w:t>
      </w:r>
      <w:bookmarkEnd w:id="16"/>
      <w:bookmarkEnd w:id="17"/>
      <w:bookmarkEnd w:id="18"/>
      <w:bookmarkEnd w:id="24"/>
      <w:bookmarkEnd w:id="25"/>
      <w:bookmarkEnd w:id="26"/>
      <w:bookmarkEnd w:id="27"/>
    </w:p>
    <w:p w14:paraId="7CCF819C"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operation name:</w:t>
      </w:r>
      <w:r w:rsidRPr="005979F3">
        <w:rPr>
          <w:rFonts w:eastAsia="等线"/>
          <w:lang w:eastAsia="en-GB"/>
        </w:rPr>
        <w:t xml:space="preserve"> Naf_EventExposure_Subscribe</w:t>
      </w:r>
    </w:p>
    <w:p w14:paraId="3FAC4524"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Description:</w:t>
      </w:r>
      <w:r w:rsidRPr="005979F3">
        <w:rPr>
          <w:rFonts w:eastAsia="等线"/>
          <w:lang w:eastAsia="en-GB"/>
        </w:rPr>
        <w:t xml:space="preserve"> The consumer NF subscribes the event to collect AF data for UE(s), group of UEs, or any UE, or updates the subscription which is already defined in AF.</w:t>
      </w:r>
    </w:p>
    <w:p w14:paraId="4EE55F80" w14:textId="11DA37DF"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 xml:space="preserve">Input, </w:t>
      </w:r>
      <w:proofErr w:type="gramStart"/>
      <w:r w:rsidRPr="005979F3">
        <w:rPr>
          <w:rFonts w:eastAsia="等线"/>
          <w:b/>
          <w:lang w:eastAsia="en-GB"/>
        </w:rPr>
        <w:t>Required</w:t>
      </w:r>
      <w:proofErr w:type="gramEnd"/>
      <w:r w:rsidRPr="005979F3">
        <w:rPr>
          <w:rFonts w:eastAsia="等线"/>
          <w:b/>
          <w:lang w:eastAsia="en-GB"/>
        </w:rPr>
        <w:t>:</w:t>
      </w:r>
      <w:r w:rsidRPr="005979F3">
        <w:rPr>
          <w:rFonts w:eastAsia="等线"/>
          <w:lang w:eastAsia="en-GB"/>
        </w:rPr>
        <w:t xml:space="preserve"> Target of Event Reporting (either UE ID(s), or UE IPv4 address(es), or UE IPv6 prefix(es), or Internal/External Group Identifier, or indication that any UE is targeted</w:t>
      </w:r>
      <w:ins w:id="28" w:author="China Telecom" w:date="2024-08-05T10:10:00Z" w16du:dateUtc="2024-08-05T02:10:00Z">
        <w:r w:rsidR="002615B6">
          <w:rPr>
            <w:rFonts w:eastAsia="等线" w:hint="eastAsia"/>
            <w:lang w:eastAsia="zh-CN"/>
          </w:rPr>
          <w:t xml:space="preserve"> </w:t>
        </w:r>
        <w:bookmarkStart w:id="29" w:name="OLE_LINK3"/>
        <w:r w:rsidR="002615B6">
          <w:rPr>
            <w:rFonts w:eastAsia="等线" w:hint="eastAsia"/>
            <w:lang w:eastAsia="zh-CN"/>
          </w:rPr>
          <w:t>or SUPI/GPSI range</w:t>
        </w:r>
      </w:ins>
      <w:bookmarkEnd w:id="29"/>
      <w:r w:rsidRPr="005979F3">
        <w:rPr>
          <w:rFonts w:eastAsia="等线"/>
          <w:lang w:eastAsia="en-GB"/>
        </w:rPr>
        <w:t>), (set of) Event ID(s), Notification Target Address (+ Notification Correlation ID) and Event Reporting Information as defined in Table 4.15.1-1.</w:t>
      </w:r>
    </w:p>
    <w:p w14:paraId="508DA124"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 1:</w:t>
      </w:r>
      <w:r w:rsidRPr="005979F3">
        <w:rPr>
          <w:rFonts w:eastAsia="等线"/>
          <w:lang w:eastAsia="en-GB"/>
        </w:rPr>
        <w:tab/>
        <w:t>UE ID includes GPSI or SUPI.</w:t>
      </w:r>
    </w:p>
    <w:p w14:paraId="646BD4A4"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Optional:</w:t>
      </w:r>
      <w:r w:rsidRPr="005979F3">
        <w:rPr>
          <w:rFonts w:eastAsia="等线"/>
          <w:lang w:eastAsia="en-GB"/>
        </w:rPr>
        <w:t xml:space="preserve"> NF ID, Event Filter(s) associated with each Event ID, (set of) External Application Identifier(s), Subscription Correlation ID (in the case of modification of the existing subscription), Expiry time.</w:t>
      </w:r>
    </w:p>
    <w:p w14:paraId="17C98D5E"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 2:</w:t>
      </w:r>
      <w:r w:rsidRPr="005979F3">
        <w:rPr>
          <w:rFonts w:eastAsia="等线"/>
          <w:lang w:eastAsia="en-GB"/>
        </w:rPr>
        <w:tab/>
        <w:t>In the case of untrusted AF, NEF ID is used as NF ID.</w:t>
      </w:r>
    </w:p>
    <w:p w14:paraId="2A41174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Required:</w:t>
      </w:r>
      <w:r w:rsidRPr="005979F3">
        <w:rPr>
          <w:rFonts w:eastAsia="等线"/>
          <w:lang w:eastAsia="en-GB"/>
        </w:rPr>
        <w:t xml:space="preserve"> Operation execution result indication. When the subscription is accepted: Subscription Correlation ID, Expiry time (required if the subscription can be expired based on the local policy).</w:t>
      </w:r>
    </w:p>
    <w:p w14:paraId="1E27E21B" w14:textId="77777777" w:rsid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Optional:</w:t>
      </w:r>
      <w:r w:rsidRPr="005979F3">
        <w:rPr>
          <w:rFonts w:eastAsia="等线"/>
          <w:lang w:eastAsia="en-GB"/>
        </w:rPr>
        <w:t xml:space="preserve"> First corresponding event report is included, if corresponding information is available (see clause 4.15.1).</w:t>
      </w:r>
    </w:p>
    <w:p w14:paraId="69A8F982" w14:textId="7C5B44B2" w:rsidR="005979F3" w:rsidRPr="00F1795B" w:rsidRDefault="005979F3" w:rsidP="00597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302B">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246FB894"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0" w:name="_Toc20204738"/>
      <w:bookmarkStart w:id="31" w:name="_Toc27895452"/>
      <w:bookmarkStart w:id="32" w:name="_Toc36192556"/>
      <w:bookmarkStart w:id="33" w:name="_Toc45193658"/>
      <w:bookmarkStart w:id="34" w:name="_Toc47593290"/>
      <w:bookmarkStart w:id="35" w:name="_Toc51835377"/>
      <w:bookmarkStart w:id="36" w:name="_Toc170196885"/>
      <w:r w:rsidRPr="005979F3">
        <w:rPr>
          <w:rFonts w:ascii="Arial" w:eastAsia="等线" w:hAnsi="Arial"/>
          <w:sz w:val="22"/>
          <w:lang w:eastAsia="en-GB"/>
        </w:rPr>
        <w:t>5.2.19.2.4</w:t>
      </w:r>
      <w:r w:rsidRPr="005979F3">
        <w:rPr>
          <w:rFonts w:ascii="Arial" w:eastAsia="等线" w:hAnsi="Arial"/>
          <w:sz w:val="22"/>
          <w:lang w:eastAsia="en-GB"/>
        </w:rPr>
        <w:tab/>
        <w:t>Naf_EventExposure_Notify service operation</w:t>
      </w:r>
      <w:bookmarkEnd w:id="30"/>
      <w:bookmarkEnd w:id="31"/>
      <w:bookmarkEnd w:id="32"/>
      <w:bookmarkEnd w:id="33"/>
      <w:bookmarkEnd w:id="34"/>
      <w:bookmarkEnd w:id="35"/>
      <w:bookmarkEnd w:id="36"/>
    </w:p>
    <w:p w14:paraId="6D08C933"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operation name:</w:t>
      </w:r>
      <w:r w:rsidRPr="005979F3">
        <w:rPr>
          <w:rFonts w:eastAsia="等线"/>
          <w:lang w:eastAsia="en-GB"/>
        </w:rPr>
        <w:t xml:space="preserve"> Naf_EventExposure_Notify</w:t>
      </w:r>
    </w:p>
    <w:p w14:paraId="051B95A7"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Description:</w:t>
      </w:r>
      <w:r w:rsidRPr="005979F3">
        <w:rPr>
          <w:rFonts w:eastAsia="等线"/>
          <w:lang w:eastAsia="en-GB"/>
        </w:rPr>
        <w:t xml:space="preserve"> The AF provides the previously subscribed event information to the consumer NF which has subscribed to that event before.</w:t>
      </w:r>
    </w:p>
    <w:p w14:paraId="0E48DF58" w14:textId="3D572F7D"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Required:</w:t>
      </w:r>
      <w:r w:rsidRPr="005979F3">
        <w:rPr>
          <w:rFonts w:eastAsia="等线"/>
          <w:lang w:eastAsia="en-GB"/>
        </w:rPr>
        <w:t xml:space="preserve"> Notification Correlation Information, Event ID, corresponding UE ID(s) (either external UE ID(s), or Internal/External Group Identifier, or UE IP v4 address(es) or UE IP v6 prefix(es),</w:t>
      </w:r>
      <w:ins w:id="37" w:author="China Telecom" w:date="2024-08-05T10:11:00Z" w16du:dateUtc="2024-08-05T02:11:00Z">
        <w:r w:rsidR="002335F0">
          <w:rPr>
            <w:rFonts w:eastAsia="等线" w:hint="eastAsia"/>
            <w:lang w:eastAsia="zh-CN"/>
          </w:rPr>
          <w:t xml:space="preserve"> or SUPI/GPSI range,</w:t>
        </w:r>
      </w:ins>
      <w:r w:rsidRPr="005979F3">
        <w:rPr>
          <w:rFonts w:eastAsia="等线"/>
          <w:lang w:eastAsia="en-GB"/>
        </w:rPr>
        <w:t xml:space="preserve"> time stamp.</w:t>
      </w:r>
    </w:p>
    <w:p w14:paraId="1CACE4E0"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w:t>
      </w:r>
      <w:r w:rsidRPr="005979F3">
        <w:rPr>
          <w:rFonts w:eastAsia="等线"/>
          <w:lang w:eastAsia="en-GB"/>
        </w:rPr>
        <w:tab/>
        <w:t>UE ID includes GPSI or SUPI.</w:t>
      </w:r>
    </w:p>
    <w:p w14:paraId="2FD517C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Optional:</w:t>
      </w:r>
      <w:r w:rsidRPr="005979F3">
        <w:rPr>
          <w:rFonts w:eastAsia="等线"/>
          <w:lang w:eastAsia="en-GB"/>
        </w:rPr>
        <w:t xml:space="preserve"> Event specific parameter list.</w:t>
      </w:r>
    </w:p>
    <w:p w14:paraId="1CFEF6A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Required:</w:t>
      </w:r>
      <w:r w:rsidRPr="005979F3">
        <w:rPr>
          <w:rFonts w:eastAsia="等线"/>
          <w:lang w:eastAsia="en-GB"/>
        </w:rPr>
        <w:t xml:space="preserve"> None.</w:t>
      </w:r>
    </w:p>
    <w:p w14:paraId="7C4A3791"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Optional:</w:t>
      </w:r>
      <w:r w:rsidRPr="005979F3">
        <w:rPr>
          <w:rFonts w:eastAsia="等线"/>
          <w:lang w:eastAsia="en-GB"/>
        </w:rPr>
        <w:t xml:space="preserve"> None.</w:t>
      </w:r>
    </w:p>
    <w:p w14:paraId="584934FD" w14:textId="77777777" w:rsidR="005979F3" w:rsidRPr="005979F3" w:rsidRDefault="005979F3" w:rsidP="005979F3">
      <w:pPr>
        <w:overflowPunct w:val="0"/>
        <w:autoSpaceDE w:val="0"/>
        <w:autoSpaceDN w:val="0"/>
        <w:adjustRightInd w:val="0"/>
        <w:textAlignment w:val="baseline"/>
        <w:rPr>
          <w:rFonts w:eastAsia="等线"/>
          <w:lang w:eastAsia="zh-CN"/>
        </w:rPr>
      </w:pPr>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EDCD68" w14:textId="77777777" w:rsidR="005C134A" w:rsidRDefault="005C134A">
      <w:pPr>
        <w:spacing w:after="0"/>
      </w:pPr>
      <w:r>
        <w:separator/>
      </w:r>
    </w:p>
  </w:endnote>
  <w:endnote w:type="continuationSeparator" w:id="0">
    <w:p w14:paraId="4FA23827" w14:textId="77777777" w:rsidR="005C134A" w:rsidRDefault="005C13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45E3D1" w14:textId="77777777" w:rsidR="005C134A" w:rsidRDefault="005C134A">
      <w:pPr>
        <w:spacing w:after="0"/>
      </w:pPr>
      <w:r>
        <w:separator/>
      </w:r>
    </w:p>
  </w:footnote>
  <w:footnote w:type="continuationSeparator" w:id="0">
    <w:p w14:paraId="50BB3128" w14:textId="77777777" w:rsidR="005C134A" w:rsidRDefault="005C13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264D6"/>
    <w:rsid w:val="00031D01"/>
    <w:rsid w:val="00063929"/>
    <w:rsid w:val="00082635"/>
    <w:rsid w:val="00084FC2"/>
    <w:rsid w:val="000962BA"/>
    <w:rsid w:val="000C6E03"/>
    <w:rsid w:val="000C7C17"/>
    <w:rsid w:val="000D420A"/>
    <w:rsid w:val="000E6BE9"/>
    <w:rsid w:val="000F7B26"/>
    <w:rsid w:val="00122325"/>
    <w:rsid w:val="0013444D"/>
    <w:rsid w:val="00140498"/>
    <w:rsid w:val="00145A20"/>
    <w:rsid w:val="001511BF"/>
    <w:rsid w:val="00151B20"/>
    <w:rsid w:val="00157A93"/>
    <w:rsid w:val="00180B06"/>
    <w:rsid w:val="00181DD2"/>
    <w:rsid w:val="00195FB7"/>
    <w:rsid w:val="001A0308"/>
    <w:rsid w:val="001A507A"/>
    <w:rsid w:val="001B3D91"/>
    <w:rsid w:val="00227FA3"/>
    <w:rsid w:val="002335F0"/>
    <w:rsid w:val="00246145"/>
    <w:rsid w:val="00260411"/>
    <w:rsid w:val="002615B6"/>
    <w:rsid w:val="0026350E"/>
    <w:rsid w:val="002645FE"/>
    <w:rsid w:val="00287F6B"/>
    <w:rsid w:val="002A1017"/>
    <w:rsid w:val="002C5677"/>
    <w:rsid w:val="002C5A9C"/>
    <w:rsid w:val="002C5E9E"/>
    <w:rsid w:val="002F2151"/>
    <w:rsid w:val="00336D85"/>
    <w:rsid w:val="00340F38"/>
    <w:rsid w:val="00375F9E"/>
    <w:rsid w:val="003845BA"/>
    <w:rsid w:val="003A37B4"/>
    <w:rsid w:val="003C3A5C"/>
    <w:rsid w:val="003C5C97"/>
    <w:rsid w:val="003D2467"/>
    <w:rsid w:val="003D55B9"/>
    <w:rsid w:val="003E053B"/>
    <w:rsid w:val="003E28A6"/>
    <w:rsid w:val="003F5AF9"/>
    <w:rsid w:val="003F7F1C"/>
    <w:rsid w:val="00400732"/>
    <w:rsid w:val="00422BB1"/>
    <w:rsid w:val="004230C3"/>
    <w:rsid w:val="00452A49"/>
    <w:rsid w:val="004564E5"/>
    <w:rsid w:val="004617B0"/>
    <w:rsid w:val="004839EB"/>
    <w:rsid w:val="0049142C"/>
    <w:rsid w:val="004D29E1"/>
    <w:rsid w:val="00531F74"/>
    <w:rsid w:val="0053358C"/>
    <w:rsid w:val="00542265"/>
    <w:rsid w:val="00544714"/>
    <w:rsid w:val="00550FE1"/>
    <w:rsid w:val="00567DBE"/>
    <w:rsid w:val="00577A8B"/>
    <w:rsid w:val="00587971"/>
    <w:rsid w:val="00596C9D"/>
    <w:rsid w:val="005979F3"/>
    <w:rsid w:val="005C134A"/>
    <w:rsid w:val="006014D7"/>
    <w:rsid w:val="0060244B"/>
    <w:rsid w:val="006557D3"/>
    <w:rsid w:val="00660518"/>
    <w:rsid w:val="00664934"/>
    <w:rsid w:val="0067119D"/>
    <w:rsid w:val="00675BC1"/>
    <w:rsid w:val="0068043D"/>
    <w:rsid w:val="0068134D"/>
    <w:rsid w:val="006835DB"/>
    <w:rsid w:val="0069302B"/>
    <w:rsid w:val="006A5C8D"/>
    <w:rsid w:val="006B1C17"/>
    <w:rsid w:val="006B2ABF"/>
    <w:rsid w:val="006C0EE1"/>
    <w:rsid w:val="006C70B8"/>
    <w:rsid w:val="006E2FFB"/>
    <w:rsid w:val="006E484E"/>
    <w:rsid w:val="006F0D14"/>
    <w:rsid w:val="00737883"/>
    <w:rsid w:val="007442CE"/>
    <w:rsid w:val="007526CF"/>
    <w:rsid w:val="00752875"/>
    <w:rsid w:val="0075631E"/>
    <w:rsid w:val="00760BE7"/>
    <w:rsid w:val="00761517"/>
    <w:rsid w:val="00767F23"/>
    <w:rsid w:val="0077230E"/>
    <w:rsid w:val="00783B55"/>
    <w:rsid w:val="007A55B7"/>
    <w:rsid w:val="007A71F5"/>
    <w:rsid w:val="007C2817"/>
    <w:rsid w:val="007D4A6B"/>
    <w:rsid w:val="007D4F33"/>
    <w:rsid w:val="007E2366"/>
    <w:rsid w:val="007E46B4"/>
    <w:rsid w:val="007E6AAF"/>
    <w:rsid w:val="007E7ADE"/>
    <w:rsid w:val="00835D79"/>
    <w:rsid w:val="008647C7"/>
    <w:rsid w:val="00867EAA"/>
    <w:rsid w:val="00873404"/>
    <w:rsid w:val="008A04FE"/>
    <w:rsid w:val="008A4674"/>
    <w:rsid w:val="008F169C"/>
    <w:rsid w:val="00900845"/>
    <w:rsid w:val="0090381C"/>
    <w:rsid w:val="00913078"/>
    <w:rsid w:val="00930339"/>
    <w:rsid w:val="0093420A"/>
    <w:rsid w:val="00965AAA"/>
    <w:rsid w:val="009B7C76"/>
    <w:rsid w:val="009D4666"/>
    <w:rsid w:val="009D7B0E"/>
    <w:rsid w:val="009F7B67"/>
    <w:rsid w:val="00A016C9"/>
    <w:rsid w:val="00A03E00"/>
    <w:rsid w:val="00A2296F"/>
    <w:rsid w:val="00A30421"/>
    <w:rsid w:val="00A4067F"/>
    <w:rsid w:val="00A52360"/>
    <w:rsid w:val="00A559D9"/>
    <w:rsid w:val="00A84401"/>
    <w:rsid w:val="00A9562E"/>
    <w:rsid w:val="00AA1783"/>
    <w:rsid w:val="00AB4B18"/>
    <w:rsid w:val="00AB4D7A"/>
    <w:rsid w:val="00AC7D22"/>
    <w:rsid w:val="00AE22A7"/>
    <w:rsid w:val="00B03F51"/>
    <w:rsid w:val="00B152CC"/>
    <w:rsid w:val="00B20A12"/>
    <w:rsid w:val="00B24163"/>
    <w:rsid w:val="00B349D2"/>
    <w:rsid w:val="00B36C92"/>
    <w:rsid w:val="00B40000"/>
    <w:rsid w:val="00B57E0F"/>
    <w:rsid w:val="00B74EBD"/>
    <w:rsid w:val="00B75511"/>
    <w:rsid w:val="00B80476"/>
    <w:rsid w:val="00BB7A03"/>
    <w:rsid w:val="00BD4745"/>
    <w:rsid w:val="00BE40D2"/>
    <w:rsid w:val="00C0743F"/>
    <w:rsid w:val="00C10900"/>
    <w:rsid w:val="00C40741"/>
    <w:rsid w:val="00C43C59"/>
    <w:rsid w:val="00C87704"/>
    <w:rsid w:val="00C96995"/>
    <w:rsid w:val="00CB27C9"/>
    <w:rsid w:val="00CC05FE"/>
    <w:rsid w:val="00CC7F67"/>
    <w:rsid w:val="00CE436C"/>
    <w:rsid w:val="00D105DC"/>
    <w:rsid w:val="00D35A55"/>
    <w:rsid w:val="00D37CF4"/>
    <w:rsid w:val="00D51577"/>
    <w:rsid w:val="00D547C6"/>
    <w:rsid w:val="00D734E5"/>
    <w:rsid w:val="00DA1ADD"/>
    <w:rsid w:val="00DA21A8"/>
    <w:rsid w:val="00DA7A56"/>
    <w:rsid w:val="00DB2A84"/>
    <w:rsid w:val="00DB6A47"/>
    <w:rsid w:val="00DF26A1"/>
    <w:rsid w:val="00DF40BD"/>
    <w:rsid w:val="00E12197"/>
    <w:rsid w:val="00E21C49"/>
    <w:rsid w:val="00E274A2"/>
    <w:rsid w:val="00E37804"/>
    <w:rsid w:val="00E4088E"/>
    <w:rsid w:val="00E647DE"/>
    <w:rsid w:val="00E66EC9"/>
    <w:rsid w:val="00E725E3"/>
    <w:rsid w:val="00E76B23"/>
    <w:rsid w:val="00E86CB1"/>
    <w:rsid w:val="00EA0847"/>
    <w:rsid w:val="00EE0A5C"/>
    <w:rsid w:val="00EF0539"/>
    <w:rsid w:val="00F1352C"/>
    <w:rsid w:val="00F13FC9"/>
    <w:rsid w:val="00F1718B"/>
    <w:rsid w:val="00F17850"/>
    <w:rsid w:val="00F24E7C"/>
    <w:rsid w:val="00F378B0"/>
    <w:rsid w:val="00F76261"/>
    <w:rsid w:val="00F771AC"/>
    <w:rsid w:val="00F8325C"/>
    <w:rsid w:val="00FA2FDA"/>
    <w:rsid w:val="00FF0DFA"/>
    <w:rsid w:val="00FF1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79F3"/>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1814</TotalTime>
  <Pages>3</Pages>
  <Words>1018</Words>
  <Characters>5804</Characters>
  <Application>Microsoft Office Word</Application>
  <DocSecurity>0</DocSecurity>
  <Lines>48</Lines>
  <Paragraphs>13</Paragraphs>
  <ScaleCrop>false</ScaleCrop>
  <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101</cp:revision>
  <dcterms:created xsi:type="dcterms:W3CDTF">2022-12-26T03:24:00Z</dcterms:created>
  <dcterms:modified xsi:type="dcterms:W3CDTF">2024-08-09T16:06:00Z</dcterms:modified>
</cp:coreProperties>
</file>